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8750F">
        <w:rPr>
          <w:rFonts w:ascii="Arial" w:hAnsi="Arial" w:cs="Arial"/>
          <w:b/>
          <w:noProof/>
          <w:sz w:val="24"/>
          <w:szCs w:val="24"/>
        </w:rPr>
        <w:t>03827</w:t>
      </w:r>
      <w:bookmarkStart w:id="0" w:name="_GoBack"/>
      <w:bookmarkEnd w:id="0"/>
    </w:p>
    <w:p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w:t>
      </w:r>
      <w:r w:rsidR="006E2E09">
        <w:rPr>
          <w:rFonts w:ascii="Arial" w:hAnsi="Arial" w:cs="Arial"/>
          <w:b/>
          <w:noProof/>
          <w:color w:val="0000FF"/>
        </w:rPr>
        <w:t>2831r02</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2E09"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2E09" w:rsidP="006E2E09">
            <w:pPr>
              <w:pStyle w:val="CRCoverPage"/>
              <w:spacing w:after="0"/>
              <w:rPr>
                <w:noProof/>
              </w:rPr>
            </w:pPr>
            <w:r>
              <w:rPr>
                <w:b/>
                <w:noProof/>
                <w:sz w:val="28"/>
              </w:rPr>
              <w:t>3625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2E09" w:rsidP="006E2E0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E09" w:rsidP="006E2E09">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E2E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2E0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2E09">
            <w:pPr>
              <w:pStyle w:val="CRCoverPage"/>
              <w:spacing w:after="0"/>
              <w:ind w:left="100"/>
              <w:rPr>
                <w:noProof/>
              </w:rPr>
            </w:pPr>
            <w:r>
              <w:t>Clarification on 5G access stratum distribution in mobility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73D9">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73D9" w:rsidRDefault="00EE73D9" w:rsidP="00EE73D9">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rsidR="001E41F3" w:rsidRDefault="00EE73D9" w:rsidP="00EE73D9">
            <w:pPr>
              <w:pStyle w:val="CRCoverPage"/>
              <w:spacing w:after="0"/>
              <w:ind w:left="100"/>
              <w:rPr>
                <w:noProof/>
                <w:lang w:eastAsia="zh-CN"/>
              </w:rPr>
            </w:pPr>
            <w:r>
              <w:rPr>
                <w:noProof/>
                <w:lang w:eastAsia="zh-CN"/>
              </w:rPr>
              <w:t>During mobility, the target need to know the  5G access stratum time distribution for the UE.</w:t>
            </w:r>
          </w:p>
          <w:p w:rsidR="007A2B05" w:rsidRDefault="008A7BA2" w:rsidP="007A2B05">
            <w:pPr>
              <w:pStyle w:val="CRCoverPage"/>
              <w:spacing w:after="0"/>
              <w:ind w:left="100"/>
              <w:rPr>
                <w:noProof/>
              </w:rPr>
            </w:pPr>
            <w:r>
              <w:rPr>
                <w:noProof/>
                <w:lang w:eastAsia="zh-CN"/>
              </w:rPr>
              <w:t xml:space="preserve">In the 150E meeting, SA2 send the LS (S2-2203621) to RAN3 </w:t>
            </w:r>
            <w:r w:rsidR="007A2B05">
              <w:rPr>
                <w:noProof/>
                <w:lang w:eastAsia="zh-CN"/>
              </w:rPr>
              <w:t>to confirm the RAN imapct on this. This CR modify the spec according to RAN3 response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73D9">
            <w:pPr>
              <w:pStyle w:val="CRCoverPage"/>
              <w:spacing w:after="0"/>
              <w:ind w:left="100"/>
              <w:rPr>
                <w:noProof/>
              </w:rPr>
            </w:pPr>
            <w:r>
              <w:t xml:space="preserve">Adding mobility support for the </w:t>
            </w:r>
            <w:r>
              <w:rPr>
                <w:noProof/>
                <w:lang w:eastAsia="zh-CN"/>
              </w:rPr>
              <w:t>5G access stratum time distribution for the UE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73D9">
            <w:pPr>
              <w:pStyle w:val="CRCoverPage"/>
              <w:spacing w:after="0"/>
              <w:ind w:left="100"/>
              <w:rPr>
                <w:noProof/>
              </w:rPr>
            </w:pPr>
            <w:r>
              <w:rPr>
                <w:noProof/>
                <w:lang w:eastAsia="zh-CN"/>
              </w:rPr>
              <w:t>How to support 5G access stratum time distribution inthe mobility is unclear.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73D9">
            <w:pPr>
              <w:pStyle w:val="CRCoverPage"/>
              <w:spacing w:after="0"/>
              <w:ind w:left="100"/>
              <w:rPr>
                <w:noProof/>
              </w:rPr>
            </w:pPr>
            <w:r>
              <w:rPr>
                <w:noProof/>
                <w:lang w:eastAsia="zh-CN"/>
              </w:rPr>
              <w:t>5.27.1.1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EE73D9" w:rsidRDefault="00EE73D9" w:rsidP="00EE73D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Pr>
          <w:rFonts w:ascii="Arial" w:hAnsi="Arial"/>
          <w:i/>
          <w:color w:val="0070C0"/>
          <w:sz w:val="24"/>
          <w:lang w:val="en-US"/>
        </w:rPr>
        <w:lastRenderedPageBreak/>
        <w:t>FIRST CHANGE</w:t>
      </w:r>
    </w:p>
    <w:bookmarkEnd w:id="3"/>
    <w:p w:rsidR="00EE73D9" w:rsidRDefault="00EE73D9" w:rsidP="00EE73D9">
      <w:pPr>
        <w:rPr>
          <w:noProof/>
        </w:rPr>
      </w:pPr>
    </w:p>
    <w:p w:rsidR="00EE73D9" w:rsidRDefault="00EE73D9" w:rsidP="00EE73D9">
      <w:pPr>
        <w:keepNext/>
        <w:keepLines/>
        <w:spacing w:before="120"/>
        <w:ind w:left="1418" w:hanging="1418"/>
        <w:outlineLvl w:val="3"/>
        <w:rPr>
          <w:rFonts w:ascii="Arial" w:eastAsia="等线" w:hAnsi="Arial"/>
          <w:sz w:val="24"/>
        </w:rPr>
      </w:pPr>
      <w:bookmarkStart w:id="4" w:name="_Toc98857167"/>
      <w:bookmarkStart w:id="5" w:name="_Toc51769437"/>
      <w:bookmarkStart w:id="6" w:name="_Toc47342736"/>
      <w:bookmarkStart w:id="7" w:name="_Toc45183894"/>
      <w:bookmarkStart w:id="8" w:name="_Toc36187990"/>
      <w:bookmarkStart w:id="9" w:name="_Toc27846859"/>
      <w:bookmarkStart w:id="10" w:name="_Toc20150060"/>
      <w:r>
        <w:rPr>
          <w:rFonts w:ascii="Arial" w:eastAsia="等线" w:hAnsi="Arial"/>
          <w:sz w:val="24"/>
        </w:rPr>
        <w:t>5.27.1.1</w:t>
      </w:r>
      <w:r>
        <w:rPr>
          <w:rFonts w:ascii="Arial" w:eastAsia="等线" w:hAnsi="Arial"/>
          <w:sz w:val="24"/>
        </w:rPr>
        <w:tab/>
        <w:t>General</w:t>
      </w:r>
      <w:bookmarkEnd w:id="4"/>
      <w:bookmarkEnd w:id="5"/>
      <w:bookmarkEnd w:id="6"/>
      <w:bookmarkEnd w:id="7"/>
      <w:bookmarkEnd w:id="8"/>
      <w:bookmarkEnd w:id="9"/>
      <w:bookmarkEnd w:id="10"/>
    </w:p>
    <w:p w:rsidR="00EE73D9" w:rsidRDefault="00EE73D9" w:rsidP="00EE73D9">
      <w:pPr>
        <w:rPr>
          <w:rFonts w:eastAsia="等线"/>
          <w:lang w:eastAsia="x-none"/>
        </w:rPr>
      </w:pPr>
      <w:r>
        <w:rPr>
          <w:rFonts w:eastAsia="等线"/>
          <w:lang w:eastAsia="x-none"/>
        </w:rPr>
        <w:t>For supporting time synchronization service, the 5GS is configured to operate in one or multiple PTP instances and to operate in one of the following modes (if supported) for each PTP instance:</w:t>
      </w:r>
    </w:p>
    <w:p w:rsidR="00EE73D9" w:rsidRDefault="00EE73D9" w:rsidP="00EE73D9">
      <w:pPr>
        <w:ind w:left="568" w:hanging="284"/>
        <w:rPr>
          <w:rFonts w:eastAsia="等线"/>
        </w:rPr>
      </w:pPr>
      <w:r>
        <w:rPr>
          <w:rFonts w:eastAsia="等线"/>
        </w:rPr>
        <w:t>1)</w:t>
      </w:r>
      <w:r>
        <w:rPr>
          <w:rFonts w:eastAsia="等线"/>
        </w:rPr>
        <w:tab/>
        <w:t>as time-aware system as described in IEEE Std 802.1AS [104],</w:t>
      </w:r>
    </w:p>
    <w:p w:rsidR="00EE73D9" w:rsidRDefault="00EE73D9" w:rsidP="00EE73D9">
      <w:pPr>
        <w:ind w:left="568" w:hanging="284"/>
        <w:rPr>
          <w:rFonts w:eastAsia="等线"/>
        </w:rPr>
      </w:pPr>
      <w:r>
        <w:rPr>
          <w:rFonts w:eastAsia="等线"/>
        </w:rPr>
        <w:t>2)</w:t>
      </w:r>
      <w:r>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rsidR="00EE73D9" w:rsidRDefault="00EE73D9" w:rsidP="00EE73D9">
      <w:pPr>
        <w:keepLines/>
        <w:ind w:left="1135" w:hanging="851"/>
        <w:rPr>
          <w:rFonts w:eastAsia="等线"/>
        </w:rPr>
      </w:pPr>
      <w:r>
        <w:rPr>
          <w:rFonts w:eastAsia="等线"/>
        </w:rPr>
        <w:t>NOTE 1:</w:t>
      </w:r>
      <w:r>
        <w:rPr>
          <w:rFonts w:eastAsia="等线"/>
        </w:rPr>
        <w:tab/>
        <w:t>Via proper configuration of the IEEE Std 1588 [126] data set members, the 5G internal system clock can become the time source for the PTP grandmaster function for the connected networks in the case of mode 1 and mode 2.</w:t>
      </w:r>
    </w:p>
    <w:p w:rsidR="00EE73D9" w:rsidRDefault="00EE73D9" w:rsidP="00EE73D9">
      <w:pPr>
        <w:keepLines/>
        <w:ind w:left="1135" w:hanging="851"/>
        <w:rPr>
          <w:rFonts w:eastAsia="等线"/>
        </w:rPr>
      </w:pPr>
      <w:r>
        <w:rPr>
          <w:rFonts w:eastAsia="等线"/>
        </w:rPr>
        <w:t>NOTE 2:</w:t>
      </w:r>
      <w:r>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rsidR="00EE73D9" w:rsidRDefault="00EE73D9" w:rsidP="00EE73D9">
      <w:pPr>
        <w:ind w:left="568" w:hanging="284"/>
        <w:rPr>
          <w:rFonts w:eastAsia="等线"/>
        </w:rPr>
      </w:pPr>
      <w:r>
        <w:rPr>
          <w:rFonts w:eastAsia="等线"/>
        </w:rPr>
        <w:t>3)</w:t>
      </w:r>
      <w:r>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rsidR="00EE73D9" w:rsidRDefault="00EE73D9" w:rsidP="00EE73D9">
      <w:pPr>
        <w:ind w:left="568" w:hanging="284"/>
        <w:rPr>
          <w:rFonts w:eastAsia="等线"/>
        </w:rPr>
      </w:pPr>
      <w:r>
        <w:rPr>
          <w:rFonts w:eastAsia="等线"/>
        </w:rPr>
        <w:t>4)</w:t>
      </w:r>
      <w:r>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rsidR="00EE73D9" w:rsidRDefault="00EE73D9" w:rsidP="00EE73D9">
      <w:pPr>
        <w:keepLines/>
        <w:ind w:left="1135" w:hanging="851"/>
        <w:rPr>
          <w:rFonts w:eastAsia="等线"/>
        </w:rPr>
      </w:pPr>
      <w:r>
        <w:rPr>
          <w:rFonts w:eastAsia="等线"/>
        </w:rPr>
        <w:t>NOTE 3:</w:t>
      </w:r>
      <w:r>
        <w:rPr>
          <w:rFonts w:eastAsia="等线"/>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rsidR="00EE73D9" w:rsidRDefault="00EE73D9" w:rsidP="00EE73D9">
      <w:pPr>
        <w:rPr>
          <w:rFonts w:eastAsia="等线"/>
          <w:lang w:eastAsia="x-none"/>
        </w:rPr>
      </w:pPr>
      <w:r>
        <w:rPr>
          <w:rFonts w:eastAsia="等线"/>
          <w:lang w:eastAsia="x-none"/>
        </w:rPr>
        <w:t>The configuration of the time synchronization service in 5GS for option 1 by TSN AF and CNC is described in clause 5.28.3, and for options 1-4 by AF/NEF and TSCTSF in clause 5.27.1.8 and clause 5.28.3.</w:t>
      </w:r>
    </w:p>
    <w:p w:rsidR="00EE73D9" w:rsidRDefault="00EE73D9" w:rsidP="00EE73D9">
      <w:pPr>
        <w:rPr>
          <w:rFonts w:eastAsia="等线"/>
          <w:lang w:eastAsia="x-none"/>
        </w:rPr>
      </w:pPr>
      <w:r>
        <w:rPr>
          <w:rFonts w:eastAsia="等线"/>
          <w:lang w:eastAsia="x-none"/>
        </w:rPr>
        <w:t>The 5GS shall be modelled as an IEEE Std 802.1AS [104] or IEEE Std 1588 [126] compliant entity based on the above configuration.</w:t>
      </w:r>
    </w:p>
    <w:p w:rsidR="00EE73D9" w:rsidRDefault="00EE73D9" w:rsidP="00EE73D9">
      <w:pPr>
        <w:keepLines/>
        <w:ind w:left="1135" w:hanging="851"/>
        <w:rPr>
          <w:rFonts w:eastAsia="等线"/>
        </w:rPr>
      </w:pPr>
      <w:r>
        <w:rPr>
          <w:rFonts w:eastAsia="等线"/>
        </w:rPr>
        <w:t>NOTE 4:</w:t>
      </w:r>
      <w:r>
        <w:rPr>
          <w:rFonts w:eastAsia="等线"/>
        </w:rPr>
        <w:tab/>
        <w:t>This release of the specification does not support the PTP management mechanism or PTP management messages as described in clause 15 in IEEE Std 1588 [126].</w:t>
      </w:r>
    </w:p>
    <w:p w:rsidR="00EE73D9" w:rsidRDefault="00EE73D9" w:rsidP="00EE73D9">
      <w:pPr>
        <w:rPr>
          <w:rFonts w:eastAsia="等线"/>
          <w:lang w:eastAsia="x-none"/>
        </w:rPr>
      </w:pPr>
      <w:r>
        <w:rPr>
          <w:rFonts w:eastAsia="等线"/>
          <w:lang w:eastAsia="x-none"/>
        </w:rPr>
        <w:t>The DS-TT and NW-TT at the edge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rsidR="00EE73D9" w:rsidRDefault="00EE73D9" w:rsidP="00EE73D9">
      <w:pPr>
        <w:keepNext/>
        <w:keepLines/>
        <w:spacing w:before="60"/>
        <w:jc w:val="center"/>
        <w:rPr>
          <w:rFonts w:ascii="Arial" w:eastAsia="等线" w:hAnsi="Arial"/>
          <w:b/>
        </w:rPr>
      </w:pPr>
      <w:r>
        <w:rPr>
          <w:rFonts w:ascii="Arial" w:eastAsia="等线" w:hAnsi="Arial"/>
          <w:b/>
        </w:rPr>
        <w:object w:dxaOrig="9636"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1.5pt" o:ole="">
            <v:imagedata r:id="rId9" o:title=""/>
          </v:shape>
          <o:OLEObject Type="Embed" ProgID="Word.Picture.8" ShapeID="_x0000_i1025" DrawAspect="Content" ObjectID="_1713293371" r:id="rId10"/>
        </w:object>
      </w:r>
    </w:p>
    <w:p w:rsidR="00EE73D9" w:rsidRDefault="00EE73D9" w:rsidP="00EE73D9">
      <w:pPr>
        <w:keepLines/>
        <w:spacing w:after="240"/>
        <w:jc w:val="center"/>
        <w:rPr>
          <w:rFonts w:ascii="Arial" w:eastAsia="等线" w:hAnsi="Arial"/>
          <w:b/>
        </w:rPr>
      </w:pPr>
      <w:r>
        <w:rPr>
          <w:rFonts w:ascii="Arial" w:eastAsia="等线" w:hAnsi="Arial"/>
          <w:b/>
        </w:rPr>
        <w:t>Figure 5.27.1-1: 5G system is modelled as PTP instance for supporting time synchronization</w:t>
      </w:r>
    </w:p>
    <w:p w:rsidR="00EE73D9" w:rsidRDefault="00EE73D9" w:rsidP="00EE73D9">
      <w:pPr>
        <w:rPr>
          <w:rFonts w:eastAsia="等线"/>
        </w:rPr>
      </w:pPr>
      <w:r>
        <w:rPr>
          <w:rFonts w:eastAsia="等线"/>
        </w:rPr>
        <w:t>Figure 5.27.1-1 depicts the two synchronizations systems considered: the 5G Clock synchronization and the (g)PTP domain synchronization.</w:t>
      </w:r>
    </w:p>
    <w:p w:rsidR="00EE73D9" w:rsidRDefault="00EE73D9" w:rsidP="00EE73D9">
      <w:pPr>
        <w:ind w:left="568" w:hanging="284"/>
        <w:rPr>
          <w:rFonts w:eastAsia="等线"/>
        </w:rPr>
      </w:pPr>
      <w:r>
        <w:rPr>
          <w:rFonts w:eastAsia="等线"/>
        </w:rPr>
        <w:t>-</w:t>
      </w:r>
      <w:r>
        <w:rPr>
          <w:rFonts w:eastAsia="等线"/>
        </w:rPr>
        <w:tab/>
        <w:t>5G Access Stratum Timing Distribution: Used for NG RAN synchronization and also distributed to the UE. 5G Access Stratum timing distribution over the radio interface towards the UE is specified in TS 38.331 [28].</w:t>
      </w:r>
    </w:p>
    <w:p w:rsidR="00EE73D9" w:rsidRDefault="00EE73D9" w:rsidP="00EE73D9">
      <w:pPr>
        <w:ind w:left="568" w:hanging="284"/>
        <w:rPr>
          <w:rFonts w:eastAsia="等线"/>
        </w:rPr>
      </w:pPr>
      <w:r>
        <w:rPr>
          <w:rFonts w:eastAsia="等线"/>
        </w:rPr>
        <w:t>-</w:t>
      </w:r>
      <w:r>
        <w:rPr>
          <w:rFonts w:eastAsia="等线"/>
        </w:rPr>
        <w:tab/>
        <w:t>(g)PTP domain synchronization: Provides synchronization service to (g)PTP network. This process follows IEEE Std 802.1AS [104] or IEEE Std 1588 [126].</w:t>
      </w:r>
    </w:p>
    <w:p w:rsidR="00EE73D9" w:rsidRDefault="00EE73D9" w:rsidP="00EE73D9">
      <w:pPr>
        <w:rPr>
          <w:rFonts w:eastAsia="等线"/>
        </w:rPr>
      </w:pPr>
      <w:r>
        <w:rPr>
          <w:rFonts w:eastAsia="等线"/>
        </w:rPr>
        <w:t>The two synchronization processes can be considered independent from each other and the gNB only needs to be synchronized to the 5G GM clock.</w:t>
      </w:r>
    </w:p>
    <w:p w:rsidR="00EE73D9" w:rsidRDefault="00EE73D9" w:rsidP="00EE73D9">
      <w:pPr>
        <w:rPr>
          <w:rFonts w:eastAsia="等线"/>
        </w:rPr>
      </w:pPr>
      <w:r>
        <w:rPr>
          <w:rFonts w:eastAsia="等线"/>
        </w:rPr>
        <w:t>The 5GS supports two methods for determining the grandmaster PTP Instance and the time-synchronization spanning tree.</w:t>
      </w:r>
    </w:p>
    <w:p w:rsidR="00EE73D9" w:rsidRDefault="00EE73D9" w:rsidP="00EE73D9">
      <w:pPr>
        <w:ind w:left="568" w:hanging="284"/>
        <w:rPr>
          <w:rFonts w:eastAsia="等线"/>
        </w:rPr>
      </w:pPr>
      <w:r>
        <w:rPr>
          <w:rFonts w:eastAsia="等线"/>
        </w:rPr>
        <w:t>-</w:t>
      </w:r>
      <w:r>
        <w:rPr>
          <w:rFonts w:eastAsia="等线"/>
        </w:rPr>
        <w:tab/>
        <w:t>Method a), BMCA procedure.</w:t>
      </w:r>
    </w:p>
    <w:p w:rsidR="00EE73D9" w:rsidRDefault="00EE73D9" w:rsidP="00EE73D9">
      <w:pPr>
        <w:ind w:left="568" w:hanging="284"/>
        <w:rPr>
          <w:rFonts w:eastAsia="等线"/>
        </w:rPr>
      </w:pPr>
      <w:r>
        <w:rPr>
          <w:rFonts w:eastAsia="等线"/>
        </w:rPr>
        <w:t>-</w:t>
      </w:r>
      <w:r>
        <w:rPr>
          <w:rFonts w:eastAsia="等线"/>
        </w:rPr>
        <w:tab/>
        <w:t>Method b), local configuration.</w:t>
      </w:r>
    </w:p>
    <w:p w:rsidR="00EE73D9" w:rsidRDefault="00EE73D9" w:rsidP="00EE73D9">
      <w:pPr>
        <w:rPr>
          <w:rFonts w:eastAsia="等线"/>
        </w:rPr>
      </w:pPr>
      <w:r>
        <w:rPr>
          <w:rFonts w:eastAsia="等线"/>
        </w:rPr>
        <w:t>This is further described in clause 5.27.1.6.</w:t>
      </w:r>
    </w:p>
    <w:p w:rsidR="00EE73D9" w:rsidRDefault="00EE73D9" w:rsidP="00EE73D9">
      <w:pPr>
        <w:rPr>
          <w:noProof/>
        </w:rPr>
      </w:pPr>
      <w:ins w:id="11" w:author="zte-v1" w:date="2022-04-06T10:53:00Z">
        <w:r>
          <w:rPr>
            <w:rFonts w:eastAsia="等线"/>
          </w:rPr>
          <w:t>Supporting 5G access stratum time distribution in UE mobility is described in the clause 4.9.1 of TS 23.502 [3]</w:t>
        </w:r>
      </w:ins>
    </w:p>
    <w:p w:rsidR="00EE73D9" w:rsidRDefault="00EE73D9" w:rsidP="00EE73D9">
      <w:pPr>
        <w:rPr>
          <w:noProof/>
        </w:rPr>
      </w:pPr>
    </w:p>
    <w:p w:rsidR="00EE73D9" w:rsidRDefault="00EE73D9" w:rsidP="00EE73D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 CHANGES</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51E" w:rsidRDefault="002C751E">
      <w:r>
        <w:separator/>
      </w:r>
    </w:p>
  </w:endnote>
  <w:endnote w:type="continuationSeparator" w:id="0">
    <w:p w:rsidR="002C751E" w:rsidRDefault="002C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51E" w:rsidRDefault="002C751E">
      <w:r>
        <w:separator/>
      </w:r>
    </w:p>
  </w:footnote>
  <w:footnote w:type="continuationSeparator" w:id="0">
    <w:p w:rsidR="002C751E" w:rsidRDefault="002C7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13424"/>
    <w:rsid w:val="00145D43"/>
    <w:rsid w:val="001475B1"/>
    <w:rsid w:val="00170B34"/>
    <w:rsid w:val="00192C46"/>
    <w:rsid w:val="001A08B3"/>
    <w:rsid w:val="001A7B60"/>
    <w:rsid w:val="001B52F0"/>
    <w:rsid w:val="001B7A65"/>
    <w:rsid w:val="001C1951"/>
    <w:rsid w:val="001E41F3"/>
    <w:rsid w:val="0026004D"/>
    <w:rsid w:val="002640DD"/>
    <w:rsid w:val="00275D12"/>
    <w:rsid w:val="00283676"/>
    <w:rsid w:val="00284FEB"/>
    <w:rsid w:val="002860C4"/>
    <w:rsid w:val="002A1B35"/>
    <w:rsid w:val="002B5741"/>
    <w:rsid w:val="002C751E"/>
    <w:rsid w:val="00305409"/>
    <w:rsid w:val="003609EF"/>
    <w:rsid w:val="0036231A"/>
    <w:rsid w:val="00374DD4"/>
    <w:rsid w:val="003E1A36"/>
    <w:rsid w:val="00410371"/>
    <w:rsid w:val="004242F1"/>
    <w:rsid w:val="00424686"/>
    <w:rsid w:val="0048750F"/>
    <w:rsid w:val="004A47B3"/>
    <w:rsid w:val="004B75B7"/>
    <w:rsid w:val="005153CC"/>
    <w:rsid w:val="0051580D"/>
    <w:rsid w:val="00547111"/>
    <w:rsid w:val="00592D74"/>
    <w:rsid w:val="005A2264"/>
    <w:rsid w:val="005A6C97"/>
    <w:rsid w:val="005D3726"/>
    <w:rsid w:val="005E2C44"/>
    <w:rsid w:val="005F5AC0"/>
    <w:rsid w:val="00621188"/>
    <w:rsid w:val="006257ED"/>
    <w:rsid w:val="00695808"/>
    <w:rsid w:val="006B46FB"/>
    <w:rsid w:val="006B5A4D"/>
    <w:rsid w:val="006E21FB"/>
    <w:rsid w:val="006E2E09"/>
    <w:rsid w:val="006E5AB1"/>
    <w:rsid w:val="00715936"/>
    <w:rsid w:val="00792342"/>
    <w:rsid w:val="007977A8"/>
    <w:rsid w:val="007A2B05"/>
    <w:rsid w:val="007B512A"/>
    <w:rsid w:val="007C2097"/>
    <w:rsid w:val="007D6A07"/>
    <w:rsid w:val="007E4506"/>
    <w:rsid w:val="007F7259"/>
    <w:rsid w:val="008040A8"/>
    <w:rsid w:val="008279FA"/>
    <w:rsid w:val="008626E7"/>
    <w:rsid w:val="00866ED3"/>
    <w:rsid w:val="00870EE7"/>
    <w:rsid w:val="008863B9"/>
    <w:rsid w:val="00891AF2"/>
    <w:rsid w:val="008A45A6"/>
    <w:rsid w:val="008A7BA2"/>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CC7897"/>
    <w:rsid w:val="00D03F9A"/>
    <w:rsid w:val="00D06D51"/>
    <w:rsid w:val="00D24991"/>
    <w:rsid w:val="00D50255"/>
    <w:rsid w:val="00D66520"/>
    <w:rsid w:val="00DE34CF"/>
    <w:rsid w:val="00E13F3D"/>
    <w:rsid w:val="00E34898"/>
    <w:rsid w:val="00EB09B7"/>
    <w:rsid w:val="00EE73D9"/>
    <w:rsid w:val="00EE7D7C"/>
    <w:rsid w:val="00F24ADF"/>
    <w:rsid w:val="00F25D98"/>
    <w:rsid w:val="00F300FB"/>
    <w:rsid w:val="00F75A33"/>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673566">
      <w:bodyDiv w:val="1"/>
      <w:marLeft w:val="0"/>
      <w:marRight w:val="0"/>
      <w:marTop w:val="0"/>
      <w:marBottom w:val="0"/>
      <w:divBdr>
        <w:top w:val="none" w:sz="0" w:space="0" w:color="auto"/>
        <w:left w:val="none" w:sz="0" w:space="0" w:color="auto"/>
        <w:bottom w:val="none" w:sz="0" w:space="0" w:color="auto"/>
        <w:right w:val="none" w:sz="0" w:space="0" w:color="auto"/>
      </w:divBdr>
    </w:div>
    <w:div w:id="200685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D4CDE-EE06-4973-A5A4-3AA12E35B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988</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30</cp:revision>
  <cp:lastPrinted>1899-12-31T23:00:00Z</cp:lastPrinted>
  <dcterms:created xsi:type="dcterms:W3CDTF">2018-11-05T09:14:00Z</dcterms:created>
  <dcterms:modified xsi:type="dcterms:W3CDTF">2022-05-05T14:03:00Z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